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9BF50" w14:textId="66E02DD2" w:rsidR="003521FA" w:rsidRPr="00F76B76" w:rsidRDefault="003521FA" w:rsidP="00BF5B4E">
      <w:pPr>
        <w:tabs>
          <w:tab w:val="right" w:pos="9638"/>
        </w:tabs>
        <w:rPr>
          <w:rFonts w:ascii="Arial" w:hAnsi="Arial" w:cs="Arial"/>
          <w:b/>
          <w:bCs/>
          <w:sz w:val="24"/>
          <w:szCs w:val="24"/>
        </w:rPr>
      </w:pPr>
      <w:r w:rsidRPr="00F76B76">
        <w:rPr>
          <w:rFonts w:ascii="Arial" w:hAnsi="Arial" w:cs="Arial"/>
          <w:b/>
          <w:bCs/>
          <w:sz w:val="24"/>
          <w:szCs w:val="24"/>
        </w:rPr>
        <w:t>SA WG2 Meeting #1</w:t>
      </w:r>
      <w:r w:rsidR="00A9198A">
        <w:rPr>
          <w:rFonts w:ascii="Arial" w:hAnsi="Arial" w:cs="Arial"/>
          <w:b/>
          <w:bCs/>
          <w:sz w:val="24"/>
          <w:szCs w:val="24"/>
        </w:rPr>
        <w:t>16</w:t>
      </w:r>
      <w:r w:rsidRPr="00F76B76">
        <w:rPr>
          <w:rFonts w:ascii="Arial" w:hAnsi="Arial" w:cs="Arial"/>
          <w:b/>
          <w:bCs/>
          <w:sz w:val="24"/>
          <w:szCs w:val="24"/>
        </w:rPr>
        <w:tab/>
      </w:r>
      <w:r w:rsidR="002522C2">
        <w:rPr>
          <w:rFonts w:ascii="Arial" w:hAnsi="Arial" w:cs="Arial"/>
          <w:b/>
          <w:bCs/>
          <w:sz w:val="24"/>
          <w:szCs w:val="24"/>
        </w:rPr>
        <w:t>S2-</w:t>
      </w:r>
      <w:r w:rsidR="003B61DA" w:rsidRPr="003B61DA">
        <w:rPr>
          <w:rFonts w:ascii="Arial" w:hAnsi="Arial" w:cs="Arial"/>
          <w:b/>
          <w:bCs/>
          <w:sz w:val="24"/>
          <w:szCs w:val="24"/>
        </w:rPr>
        <w:t>163</w:t>
      </w:r>
      <w:r w:rsidR="00A13599">
        <w:rPr>
          <w:rFonts w:ascii="Arial" w:hAnsi="Arial" w:cs="Arial"/>
          <w:b/>
          <w:bCs/>
          <w:sz w:val="24"/>
          <w:szCs w:val="24"/>
        </w:rPr>
        <w:t>803</w:t>
      </w:r>
    </w:p>
    <w:p w14:paraId="184D096D" w14:textId="316D450C" w:rsidR="003521FA" w:rsidRPr="00F76B76" w:rsidRDefault="00120A99"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Pr="00A40C3C">
        <w:rPr>
          <w:rFonts w:ascii="Arial" w:hAnsi="Arial" w:cs="Arial"/>
          <w:b/>
          <w:bCs/>
          <w:sz w:val="24"/>
          <w:szCs w:val="24"/>
          <w:vertAlign w:val="superscript"/>
        </w:rPr>
        <w:t>th</w:t>
      </w:r>
      <w:r>
        <w:rPr>
          <w:rFonts w:ascii="Arial" w:hAnsi="Arial" w:cs="Arial"/>
          <w:b/>
          <w:bCs/>
          <w:sz w:val="24"/>
          <w:szCs w:val="24"/>
        </w:rPr>
        <w:t xml:space="preserve"> July 2016, Vienna, Austria</w:t>
      </w:r>
      <w:r w:rsidR="003521FA" w:rsidRPr="00F76B76">
        <w:rPr>
          <w:rFonts w:ascii="Arial" w:hAnsi="Arial" w:cs="Arial"/>
          <w:b/>
          <w:bCs/>
        </w:rPr>
        <w:tab/>
        <w:t>(</w:t>
      </w:r>
      <w:r w:rsidR="002522C2">
        <w:rPr>
          <w:rFonts w:ascii="Arial" w:hAnsi="Arial" w:cs="Arial"/>
          <w:b/>
          <w:bCs/>
          <w:color w:val="0000FF"/>
        </w:rPr>
        <w:t xml:space="preserve">revision of </w:t>
      </w:r>
      <w:r w:rsidR="00A13599">
        <w:rPr>
          <w:rFonts w:ascii="Arial" w:hAnsi="Arial" w:cs="Arial"/>
          <w:b/>
          <w:bCs/>
          <w:color w:val="0000FF"/>
        </w:rPr>
        <w:t xml:space="preserve">3743, was </w:t>
      </w:r>
      <w:r w:rsidR="002522C2">
        <w:rPr>
          <w:rFonts w:ascii="Arial" w:hAnsi="Arial" w:cs="Arial"/>
          <w:b/>
          <w:bCs/>
          <w:color w:val="0000FF"/>
        </w:rPr>
        <w:t>S2-16</w:t>
      </w:r>
      <w:r w:rsidR="002D4A5D">
        <w:rPr>
          <w:rFonts w:ascii="Arial" w:hAnsi="Arial" w:cs="Arial"/>
          <w:b/>
          <w:bCs/>
          <w:color w:val="0000FF"/>
        </w:rPr>
        <w:t>3337 and S2-163671</w:t>
      </w:r>
      <w:r w:rsidR="003521FA" w:rsidRPr="00F76B76">
        <w:rPr>
          <w:rFonts w:ascii="Arial" w:hAnsi="Arial" w:cs="Arial"/>
          <w:b/>
          <w:bCs/>
        </w:rPr>
        <w:t>)</w:t>
      </w:r>
    </w:p>
    <w:p w14:paraId="5E6F5843" w14:textId="77777777" w:rsidR="00120A99" w:rsidRDefault="00120A99">
      <w:pPr>
        <w:ind w:left="2127" w:hanging="2127"/>
        <w:rPr>
          <w:rFonts w:ascii="Arial" w:hAnsi="Arial" w:cs="Arial"/>
          <w:b/>
        </w:rPr>
      </w:pPr>
    </w:p>
    <w:p w14:paraId="7099EEFC" w14:textId="1578B03C" w:rsidR="00440983" w:rsidRDefault="00440983">
      <w:pPr>
        <w:ind w:left="2127" w:hanging="2127"/>
        <w:rPr>
          <w:rFonts w:ascii="Arial" w:hAnsi="Arial" w:cs="Arial"/>
          <w:b/>
        </w:rPr>
      </w:pPr>
      <w:r>
        <w:rPr>
          <w:rFonts w:ascii="Arial" w:hAnsi="Arial" w:cs="Arial"/>
          <w:b/>
        </w:rPr>
        <w:t>Source:</w:t>
      </w:r>
      <w:r>
        <w:rPr>
          <w:rFonts w:ascii="Arial" w:hAnsi="Arial" w:cs="Arial"/>
          <w:b/>
        </w:rPr>
        <w:tab/>
      </w:r>
      <w:r w:rsidR="002D4A5D">
        <w:rPr>
          <w:rFonts w:ascii="Arial" w:hAnsi="Arial" w:cs="Arial"/>
          <w:b/>
        </w:rPr>
        <w:t>Drafting session</w:t>
      </w:r>
    </w:p>
    <w:p w14:paraId="5C7221EC" w14:textId="09C5C13E" w:rsidR="008615BB" w:rsidRDefault="00440983" w:rsidP="008615BB">
      <w:pPr>
        <w:ind w:left="2127" w:hanging="2127"/>
        <w:rPr>
          <w:rFonts w:ascii="Arial" w:hAnsi="Arial" w:cs="Arial"/>
          <w:b/>
        </w:rPr>
      </w:pPr>
      <w:r>
        <w:rPr>
          <w:rFonts w:ascii="Arial" w:hAnsi="Arial" w:cs="Arial"/>
          <w:b/>
        </w:rPr>
        <w:t>Title:</w:t>
      </w:r>
      <w:r>
        <w:rPr>
          <w:rFonts w:ascii="Arial" w:hAnsi="Arial" w:cs="Arial"/>
          <w:b/>
        </w:rPr>
        <w:tab/>
      </w:r>
      <w:r w:rsidR="002D4A5D">
        <w:rPr>
          <w:rFonts w:ascii="Arial" w:hAnsi="Arial" w:cs="Arial"/>
          <w:b/>
        </w:rPr>
        <w:t>Additional</w:t>
      </w:r>
      <w:r w:rsidR="009F1331">
        <w:rPr>
          <w:rFonts w:ascii="Arial" w:hAnsi="Arial" w:cs="Arial"/>
          <w:b/>
        </w:rPr>
        <w:t xml:space="preserve"> QoS </w:t>
      </w:r>
      <w:r w:rsidR="00D96087">
        <w:rPr>
          <w:rFonts w:ascii="Arial" w:hAnsi="Arial" w:cs="Arial"/>
          <w:b/>
        </w:rPr>
        <w:t>Interim agreements</w:t>
      </w:r>
    </w:p>
    <w:p w14:paraId="1AF1FB44" w14:textId="77777777" w:rsidR="00440983" w:rsidRDefault="00760565">
      <w:pPr>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14:paraId="504125C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538C8">
        <w:rPr>
          <w:rFonts w:ascii="Arial" w:hAnsi="Arial" w:cs="Arial"/>
          <w:b/>
        </w:rPr>
        <w:t>6.10.2</w:t>
      </w:r>
    </w:p>
    <w:p w14:paraId="6E527D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14:paraId="6D9E26DF" w14:textId="50909365" w:rsidR="00440983" w:rsidRDefault="00440983">
      <w:pPr>
        <w:rPr>
          <w:rFonts w:ascii="Arial" w:hAnsi="Arial" w:cs="Arial"/>
          <w:i/>
        </w:rPr>
      </w:pPr>
      <w:r>
        <w:rPr>
          <w:rFonts w:ascii="Arial" w:hAnsi="Arial" w:cs="Arial"/>
          <w:i/>
        </w:rPr>
        <w:t>Abstract of the contribution:</w:t>
      </w:r>
      <w:r w:rsidR="00333737">
        <w:rPr>
          <w:rFonts w:ascii="Arial" w:hAnsi="Arial" w:cs="Arial"/>
          <w:i/>
        </w:rPr>
        <w:t xml:space="preserve"> </w:t>
      </w:r>
      <w:r w:rsidR="002D4A5D">
        <w:rPr>
          <w:rFonts w:ascii="Arial" w:hAnsi="Arial" w:cs="Arial"/>
          <w:i/>
        </w:rPr>
        <w:t>Additional</w:t>
      </w:r>
      <w:r w:rsidR="00D96087" w:rsidRPr="00D96087">
        <w:rPr>
          <w:rFonts w:ascii="Arial" w:hAnsi="Arial" w:cs="Arial"/>
          <w:i/>
        </w:rPr>
        <w:t xml:space="preserve"> QoS Interim agreements</w:t>
      </w:r>
      <w:r w:rsidR="00C17B98">
        <w:rPr>
          <w:rFonts w:ascii="Arial" w:hAnsi="Arial" w:cs="Arial"/>
          <w:i/>
        </w:rPr>
        <w:t>.</w:t>
      </w:r>
    </w:p>
    <w:p w14:paraId="3AF9BC25" w14:textId="77777777" w:rsidR="00925583" w:rsidRDefault="00925583" w:rsidP="00925583">
      <w:pPr>
        <w:pStyle w:val="Heading1"/>
      </w:pPr>
      <w:r>
        <w:t>Proposal</w:t>
      </w:r>
    </w:p>
    <w:p w14:paraId="19B3982F" w14:textId="77777777" w:rsidR="00925583" w:rsidRPr="00887AE8" w:rsidRDefault="00925583" w:rsidP="00925583">
      <w:r w:rsidRPr="00887AE8">
        <w:t>It is proposed to capture the following updates in TR 23.799.</w:t>
      </w:r>
    </w:p>
    <w:p w14:paraId="19E1F428" w14:textId="77777777" w:rsidR="00925583" w:rsidRPr="00887AE8" w:rsidRDefault="00925583" w:rsidP="00925583"/>
    <w:p w14:paraId="0C605509" w14:textId="77777777" w:rsidR="00925583" w:rsidRDefault="00925583" w:rsidP="00925583">
      <w:pPr>
        <w:jc w:val="center"/>
        <w:rPr>
          <w:color w:val="FF0000"/>
          <w:sz w:val="44"/>
          <w:szCs w:val="44"/>
        </w:rPr>
      </w:pPr>
      <w:r>
        <w:rPr>
          <w:color w:val="FF0000"/>
          <w:sz w:val="44"/>
          <w:szCs w:val="44"/>
        </w:rPr>
        <w:t xml:space="preserve">***** First </w:t>
      </w:r>
      <w:r w:rsidRPr="005B2216">
        <w:rPr>
          <w:color w:val="FF0000"/>
          <w:sz w:val="44"/>
          <w:szCs w:val="44"/>
        </w:rPr>
        <w:t>Change</w:t>
      </w:r>
      <w:r>
        <w:rPr>
          <w:color w:val="FF0000"/>
          <w:sz w:val="44"/>
          <w:szCs w:val="44"/>
        </w:rPr>
        <w:t xml:space="preserve"> *****</w:t>
      </w:r>
    </w:p>
    <w:p w14:paraId="08B4A7C8" w14:textId="77777777" w:rsidR="00740035" w:rsidRDefault="00740035" w:rsidP="00740035">
      <w:pPr>
        <w:pStyle w:val="Heading2"/>
      </w:pPr>
      <w:bookmarkStart w:id="0" w:name="_Toc453184351"/>
      <w:r>
        <w:t>8.</w:t>
      </w:r>
      <w:r>
        <w:rPr>
          <w:rFonts w:hint="eastAsia"/>
          <w:lang w:eastAsia="zh-CN"/>
        </w:rPr>
        <w:t>3</w:t>
      </w:r>
      <w:r>
        <w:tab/>
        <w:t>Interim Agreements on Key Issue #2 QoS Framework</w:t>
      </w:r>
      <w:bookmarkEnd w:id="0"/>
    </w:p>
    <w:p w14:paraId="1595527D" w14:textId="77777777" w:rsidR="00740035" w:rsidRDefault="00740035" w:rsidP="00740035">
      <w:r>
        <w:t>Interim agreements for Key issue #2 QoS framework are as follows:</w:t>
      </w:r>
    </w:p>
    <w:p w14:paraId="1C8A4D0B" w14:textId="77777777" w:rsidR="00740035" w:rsidRDefault="00740035" w:rsidP="00986834">
      <w:pPr>
        <w:pStyle w:val="B1"/>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50D1A3CC" w14:textId="77777777" w:rsidR="00A13599" w:rsidRPr="00A13599" w:rsidRDefault="00A13599" w:rsidP="00A13599">
      <w:pPr>
        <w:pStyle w:val="EditorsNote"/>
      </w:pPr>
      <w:r w:rsidRPr="00A13599">
        <w:t xml:space="preserve">Editor’s </w:t>
      </w:r>
      <w:r w:rsidRPr="00A13599">
        <w:rPr>
          <w:rFonts w:hint="eastAsia"/>
          <w:lang w:eastAsia="zh-CN"/>
        </w:rPr>
        <w:t>n</w:t>
      </w:r>
      <w:r w:rsidRPr="00A13599">
        <w:t>ote: How reflective QoS is supported will be discussed as part of the solutions.</w:t>
      </w:r>
    </w:p>
    <w:p w14:paraId="1585AF77" w14:textId="77777777" w:rsidR="00A13599" w:rsidRDefault="00A13599" w:rsidP="00A13599">
      <w:pPr>
        <w:pStyle w:val="B1"/>
        <w:rPr>
          <w:ins w:id="1" w:author="Author"/>
        </w:rPr>
      </w:pPr>
      <w:ins w:id="2" w:author="Author">
        <w:r>
          <w:t>6.</w:t>
        </w:r>
        <w:r w:rsidRPr="00AA0DF6">
          <w:tab/>
        </w:r>
        <w:r>
          <w:t>NG2 signalling related to QoS, outside of PDU Session establishment, should be minimised for initiation, modification or termination of SDFs with no GBR requirements</w:t>
        </w:r>
        <w:r w:rsidRPr="00AA0DF6">
          <w:t>.</w:t>
        </w:r>
      </w:ins>
    </w:p>
    <w:p w14:paraId="44A9205A" w14:textId="77777777" w:rsidR="00A13599" w:rsidRPr="00A13599" w:rsidRDefault="00A13599" w:rsidP="00A13599">
      <w:pPr>
        <w:pStyle w:val="B1"/>
        <w:rPr>
          <w:ins w:id="3" w:author="Author"/>
          <w:color w:val="FF0000"/>
        </w:rPr>
      </w:pPr>
      <w:ins w:id="4" w:author="Author">
        <w:r w:rsidRPr="00A13599">
          <w:rPr>
            <w:color w:val="FF0000"/>
          </w:rPr>
          <w:t>Editor’s note: This is target for SA2, but the feasibility needs to be confirmed by RAN.</w:t>
        </w:r>
      </w:ins>
    </w:p>
    <w:p w14:paraId="274AF869" w14:textId="77777777" w:rsidR="00A13599" w:rsidRPr="00A13599" w:rsidRDefault="00A13599" w:rsidP="00A13599">
      <w:pPr>
        <w:pStyle w:val="B1"/>
        <w:rPr>
          <w:ins w:id="5" w:author="Author"/>
          <w:color w:val="FF0000"/>
        </w:rPr>
      </w:pPr>
      <w:ins w:id="6" w:author="Author">
        <w:r w:rsidRPr="00A13599">
          <w:rPr>
            <w:color w:val="FF0000"/>
          </w:rPr>
          <w:t xml:space="preserve">Editor’s note: NG2 </w:t>
        </w:r>
        <w:bookmarkStart w:id="7" w:name="_GoBack"/>
        <w:bookmarkEnd w:id="7"/>
        <w:r w:rsidRPr="00A13599">
          <w:rPr>
            <w:color w:val="FF0000"/>
          </w:rPr>
          <w:t>QoS related signalling for non-3GPP access is FFS.</w:t>
        </w:r>
      </w:ins>
    </w:p>
    <w:p w14:paraId="02289436" w14:textId="30AAF7CE" w:rsidR="00A13599" w:rsidRDefault="00A13599" w:rsidP="00A13599">
      <w:pPr>
        <w:pStyle w:val="B1"/>
        <w:rPr>
          <w:ins w:id="8" w:author="Author"/>
        </w:rPr>
      </w:pPr>
      <w:ins w:id="9" w:author="Author">
        <w:r>
          <w:t>7.</w:t>
        </w:r>
        <w:r w:rsidRPr="00AA0DF6">
          <w:tab/>
        </w:r>
        <w:r>
          <w:t>NG1 signalling</w:t>
        </w:r>
        <w:r w:rsidR="00E0454B">
          <w:t xml:space="preserve"> related to QoS</w:t>
        </w:r>
        <w:r>
          <w:t>, outside of PDU Session establishment, should be minimised for initiation, modification or termination of SDFs with no GBR requirements</w:t>
        </w:r>
        <w:r w:rsidRPr="00AA0DF6">
          <w:t>.</w:t>
        </w:r>
      </w:ins>
    </w:p>
    <w:p w14:paraId="33B9CABD" w14:textId="1833C7A3" w:rsidR="00986834" w:rsidRPr="00E0454B" w:rsidRDefault="00A13599" w:rsidP="00E0454B">
      <w:pPr>
        <w:pStyle w:val="B1"/>
        <w:rPr>
          <w:color w:val="FF0000"/>
        </w:rPr>
      </w:pPr>
      <w:ins w:id="10" w:author="Author">
        <w:r w:rsidRPr="00A13599">
          <w:rPr>
            <w:color w:val="FF0000"/>
          </w:rPr>
          <w:t>Editor’s note: NG1 QoS related signalling for non-3GPP access is FFS.</w:t>
        </w:r>
      </w:ins>
    </w:p>
    <w:p w14:paraId="6AE59053" w14:textId="77777777"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14:paraId="03DEA71C" w14:textId="77777777" w:rsidR="00925583" w:rsidRDefault="00925583" w:rsidP="007A6CD7">
      <w:pPr>
        <w:ind w:left="360"/>
        <w:rPr>
          <w:rFonts w:ascii="Arial" w:hAnsi="Arial" w:cs="Arial"/>
        </w:rPr>
      </w:pPr>
    </w:p>
    <w:sectPr w:rsidR="0092558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AE9DF" w14:textId="77777777" w:rsidR="00287BCB" w:rsidRDefault="00287BCB">
      <w:r>
        <w:separator/>
      </w:r>
    </w:p>
    <w:p w14:paraId="689AF8AF" w14:textId="77777777" w:rsidR="00287BCB" w:rsidRDefault="00287BCB"/>
  </w:endnote>
  <w:endnote w:type="continuationSeparator" w:id="0">
    <w:p w14:paraId="5C380163" w14:textId="77777777" w:rsidR="00287BCB" w:rsidRDefault="00287BCB">
      <w:r>
        <w:continuationSeparator/>
      </w:r>
    </w:p>
    <w:p w14:paraId="6B9A2501" w14:textId="77777777" w:rsidR="00287BCB" w:rsidRDefault="00287BCB"/>
  </w:endnote>
  <w:endnote w:type="continuationNotice" w:id="1">
    <w:p w14:paraId="43C64B60" w14:textId="77777777" w:rsidR="00287BCB" w:rsidRDefault="00287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CF623" w14:textId="77777777" w:rsidR="005321AC" w:rsidRDefault="005321AC">
    <w:pPr>
      <w:framePr w:w="646" w:h="244" w:hRule="exact" w:wrap="around" w:vAnchor="text" w:hAnchor="margin" w:y="-5"/>
      <w:rPr>
        <w:rFonts w:ascii="Arial" w:hAnsi="Arial" w:cs="Arial"/>
        <w:b/>
        <w:bCs/>
        <w:i/>
        <w:iCs/>
        <w:sz w:val="18"/>
      </w:rPr>
    </w:pPr>
    <w:r>
      <w:rPr>
        <w:rFonts w:ascii="Arial" w:hAnsi="Arial" w:cs="Arial"/>
        <w:b/>
        <w:bCs/>
        <w:i/>
        <w:iCs/>
        <w:sz w:val="18"/>
      </w:rPr>
      <w:t>3GPP</w:t>
    </w:r>
  </w:p>
  <w:p w14:paraId="4A8B7AAD" w14:textId="77777777" w:rsidR="005321AC" w:rsidRDefault="005321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EE1025" w14:textId="77777777" w:rsidR="005321AC" w:rsidRDefault="005321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72C04" w14:textId="77777777" w:rsidR="00287BCB" w:rsidRDefault="00287BCB">
      <w:r>
        <w:separator/>
      </w:r>
    </w:p>
    <w:p w14:paraId="4D1080AD" w14:textId="77777777" w:rsidR="00287BCB" w:rsidRDefault="00287BCB"/>
  </w:footnote>
  <w:footnote w:type="continuationSeparator" w:id="0">
    <w:p w14:paraId="69AE2443" w14:textId="77777777" w:rsidR="00287BCB" w:rsidRDefault="00287BCB">
      <w:r>
        <w:continuationSeparator/>
      </w:r>
    </w:p>
    <w:p w14:paraId="58B218FF" w14:textId="77777777" w:rsidR="00287BCB" w:rsidRDefault="00287BCB"/>
  </w:footnote>
  <w:footnote w:type="continuationNotice" w:id="1">
    <w:p w14:paraId="1A958B1B" w14:textId="77777777" w:rsidR="00287BCB" w:rsidRDefault="00287B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3527" w14:textId="77777777" w:rsidR="005321AC" w:rsidRDefault="005321AC"/>
  <w:p w14:paraId="640EEB23" w14:textId="77777777" w:rsidR="005321AC" w:rsidRDefault="005321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664EE" w14:textId="77777777" w:rsidR="005321AC" w:rsidRPr="00092D76" w:rsidRDefault="005321AC">
    <w:pPr>
      <w:framePr w:w="2851" w:h="244" w:hRule="exact" w:wrap="around" w:vAnchor="text" w:hAnchor="page" w:x="1156" w:y="-1"/>
      <w:rPr>
        <w:rFonts w:ascii="Arial" w:hAnsi="Arial" w:cs="Arial"/>
        <w:b/>
        <w:bCs/>
        <w:sz w:val="18"/>
        <w:lang w:val="fr-FR"/>
      </w:rPr>
    </w:pPr>
    <w:r w:rsidRPr="00092D76">
      <w:rPr>
        <w:rFonts w:ascii="Arial" w:hAnsi="Arial" w:cs="Arial"/>
        <w:b/>
        <w:bCs/>
        <w:sz w:val="18"/>
        <w:lang w:val="fr-FR"/>
      </w:rPr>
      <w:t>SA WG2 Temporary Document</w:t>
    </w:r>
  </w:p>
  <w:p w14:paraId="00AAA55A" w14:textId="72EA13C2" w:rsidR="005321AC" w:rsidRPr="00092D76" w:rsidRDefault="005321AC">
    <w:pPr>
      <w:framePr w:w="946" w:h="272" w:hRule="exact" w:wrap="around" w:vAnchor="text" w:hAnchor="margin" w:xAlign="center" w:y="-1"/>
      <w:rPr>
        <w:rFonts w:ascii="Arial" w:hAnsi="Arial" w:cs="Arial"/>
        <w:b/>
        <w:bCs/>
        <w:sz w:val="18"/>
        <w:lang w:val="fr-FR"/>
      </w:rPr>
    </w:pPr>
    <w:r w:rsidRPr="00092D76">
      <w:rPr>
        <w:rFonts w:ascii="Arial" w:hAnsi="Arial" w:cs="Arial"/>
        <w:b/>
        <w:bCs/>
        <w:sz w:val="18"/>
        <w:lang w:val="fr-FR"/>
      </w:rPr>
      <w:t xml:space="preserve">Page </w:t>
    </w:r>
    <w:r>
      <w:rPr>
        <w:rFonts w:ascii="Arial" w:hAnsi="Arial" w:cs="Arial"/>
        <w:b/>
        <w:bCs/>
        <w:sz w:val="18"/>
      </w:rPr>
      <w:fldChar w:fldCharType="begin"/>
    </w:r>
    <w:r w:rsidRPr="00092D76">
      <w:rPr>
        <w:rFonts w:ascii="Arial" w:hAnsi="Arial" w:cs="Arial"/>
        <w:b/>
        <w:bCs/>
        <w:sz w:val="18"/>
        <w:lang w:val="fr-FR"/>
      </w:rPr>
      <w:instrText xml:space="preserve">page </w:instrText>
    </w:r>
    <w:r>
      <w:rPr>
        <w:rFonts w:ascii="Arial" w:hAnsi="Arial" w:cs="Arial"/>
        <w:b/>
        <w:bCs/>
        <w:sz w:val="18"/>
      </w:rPr>
      <w:fldChar w:fldCharType="separate"/>
    </w:r>
    <w:r w:rsidR="00E0454B">
      <w:rPr>
        <w:rFonts w:ascii="Arial" w:hAnsi="Arial" w:cs="Arial"/>
        <w:b/>
        <w:bCs/>
        <w:noProof/>
        <w:sz w:val="18"/>
        <w:lang w:val="fr-FR"/>
      </w:rPr>
      <w:t>1</w:t>
    </w:r>
    <w:r>
      <w:rPr>
        <w:rFonts w:ascii="Arial" w:hAnsi="Arial" w:cs="Arial"/>
        <w:b/>
        <w:bCs/>
        <w:sz w:val="18"/>
      </w:rPr>
      <w:fldChar w:fldCharType="end"/>
    </w:r>
  </w:p>
  <w:p w14:paraId="2D962B96" w14:textId="77777777" w:rsidR="005321AC" w:rsidRPr="00092D76" w:rsidRDefault="005321A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36AF9"/>
    <w:multiLevelType w:val="hybridMultilevel"/>
    <w:tmpl w:val="259058A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 w15:restartNumberingAfterBreak="0">
    <w:nsid w:val="421F5F6B"/>
    <w:multiLevelType w:val="hybridMultilevel"/>
    <w:tmpl w:val="C8BEA35A"/>
    <w:lvl w:ilvl="0" w:tplc="0409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5B1642B"/>
    <w:multiLevelType w:val="hybridMultilevel"/>
    <w:tmpl w:val="326CA25C"/>
    <w:lvl w:ilvl="0" w:tplc="C7D4A3F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9FA21FD"/>
    <w:multiLevelType w:val="hybridMultilevel"/>
    <w:tmpl w:val="00D67826"/>
    <w:lvl w:ilvl="0" w:tplc="C5668BD6">
      <w:start w:val="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8036521"/>
    <w:multiLevelType w:val="hybridMultilevel"/>
    <w:tmpl w:val="F42A9CD2"/>
    <w:lvl w:ilvl="0" w:tplc="C0B8E5AE">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removePersonalInformation/>
  <w:removeDateAndTime/>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BB5"/>
    <w:rsid w:val="00007FCC"/>
    <w:rsid w:val="00012E09"/>
    <w:rsid w:val="0001541E"/>
    <w:rsid w:val="00020615"/>
    <w:rsid w:val="000222BA"/>
    <w:rsid w:val="0003130F"/>
    <w:rsid w:val="000419D9"/>
    <w:rsid w:val="000420C8"/>
    <w:rsid w:val="0004252D"/>
    <w:rsid w:val="00044390"/>
    <w:rsid w:val="00054FEB"/>
    <w:rsid w:val="000576FE"/>
    <w:rsid w:val="000623E9"/>
    <w:rsid w:val="0006260D"/>
    <w:rsid w:val="00066EB3"/>
    <w:rsid w:val="00067771"/>
    <w:rsid w:val="0007065E"/>
    <w:rsid w:val="00077D47"/>
    <w:rsid w:val="0008008C"/>
    <w:rsid w:val="0008172D"/>
    <w:rsid w:val="000850FC"/>
    <w:rsid w:val="000857AA"/>
    <w:rsid w:val="000916DD"/>
    <w:rsid w:val="000929DD"/>
    <w:rsid w:val="00092D76"/>
    <w:rsid w:val="0009465E"/>
    <w:rsid w:val="00094988"/>
    <w:rsid w:val="000A2BC9"/>
    <w:rsid w:val="000B010C"/>
    <w:rsid w:val="000B0722"/>
    <w:rsid w:val="000B310E"/>
    <w:rsid w:val="000C42E4"/>
    <w:rsid w:val="000C5B55"/>
    <w:rsid w:val="000C66F0"/>
    <w:rsid w:val="000E1421"/>
    <w:rsid w:val="000E52FE"/>
    <w:rsid w:val="000E6F74"/>
    <w:rsid w:val="000F0A64"/>
    <w:rsid w:val="000F1453"/>
    <w:rsid w:val="000F36FA"/>
    <w:rsid w:val="000F43E3"/>
    <w:rsid w:val="000F6D6F"/>
    <w:rsid w:val="001037C2"/>
    <w:rsid w:val="00106699"/>
    <w:rsid w:val="00110021"/>
    <w:rsid w:val="00111C6F"/>
    <w:rsid w:val="00112BEE"/>
    <w:rsid w:val="001156F5"/>
    <w:rsid w:val="00120A99"/>
    <w:rsid w:val="0012130E"/>
    <w:rsid w:val="00122455"/>
    <w:rsid w:val="00126A65"/>
    <w:rsid w:val="00131399"/>
    <w:rsid w:val="001341C2"/>
    <w:rsid w:val="001364F7"/>
    <w:rsid w:val="0013650C"/>
    <w:rsid w:val="0014259B"/>
    <w:rsid w:val="00151A35"/>
    <w:rsid w:val="001520D6"/>
    <w:rsid w:val="001545EE"/>
    <w:rsid w:val="001560CA"/>
    <w:rsid w:val="00171A00"/>
    <w:rsid w:val="001728B9"/>
    <w:rsid w:val="001756DA"/>
    <w:rsid w:val="00177866"/>
    <w:rsid w:val="00183FF2"/>
    <w:rsid w:val="00186C42"/>
    <w:rsid w:val="001943F4"/>
    <w:rsid w:val="00194890"/>
    <w:rsid w:val="001A0E30"/>
    <w:rsid w:val="001A39E5"/>
    <w:rsid w:val="001A5C53"/>
    <w:rsid w:val="001B382E"/>
    <w:rsid w:val="001C6FF0"/>
    <w:rsid w:val="001C7F34"/>
    <w:rsid w:val="001D0334"/>
    <w:rsid w:val="001D117F"/>
    <w:rsid w:val="001D3B86"/>
    <w:rsid w:val="001D709F"/>
    <w:rsid w:val="001E3BC4"/>
    <w:rsid w:val="001E587C"/>
    <w:rsid w:val="001E62E0"/>
    <w:rsid w:val="001E6A53"/>
    <w:rsid w:val="001E7268"/>
    <w:rsid w:val="001F2579"/>
    <w:rsid w:val="002015DB"/>
    <w:rsid w:val="00210B15"/>
    <w:rsid w:val="002161F9"/>
    <w:rsid w:val="00216BE9"/>
    <w:rsid w:val="0022093F"/>
    <w:rsid w:val="00233BB3"/>
    <w:rsid w:val="00234C9F"/>
    <w:rsid w:val="0023748B"/>
    <w:rsid w:val="00237B73"/>
    <w:rsid w:val="0024204E"/>
    <w:rsid w:val="00244171"/>
    <w:rsid w:val="002522C2"/>
    <w:rsid w:val="00254E19"/>
    <w:rsid w:val="0025591B"/>
    <w:rsid w:val="00256478"/>
    <w:rsid w:val="00257F81"/>
    <w:rsid w:val="002602CF"/>
    <w:rsid w:val="00260DC5"/>
    <w:rsid w:val="00262EBE"/>
    <w:rsid w:val="002635DE"/>
    <w:rsid w:val="0026684C"/>
    <w:rsid w:val="00266DA4"/>
    <w:rsid w:val="0027040B"/>
    <w:rsid w:val="0027711A"/>
    <w:rsid w:val="0028702D"/>
    <w:rsid w:val="00287BCB"/>
    <w:rsid w:val="00287EF5"/>
    <w:rsid w:val="002902E4"/>
    <w:rsid w:val="002951A1"/>
    <w:rsid w:val="00296EC2"/>
    <w:rsid w:val="002978B6"/>
    <w:rsid w:val="002A4E14"/>
    <w:rsid w:val="002A537D"/>
    <w:rsid w:val="002B457A"/>
    <w:rsid w:val="002B458F"/>
    <w:rsid w:val="002B4815"/>
    <w:rsid w:val="002C0474"/>
    <w:rsid w:val="002C22C9"/>
    <w:rsid w:val="002C2C09"/>
    <w:rsid w:val="002C46BC"/>
    <w:rsid w:val="002C5750"/>
    <w:rsid w:val="002D0297"/>
    <w:rsid w:val="002D058B"/>
    <w:rsid w:val="002D4A5D"/>
    <w:rsid w:val="002E0601"/>
    <w:rsid w:val="002F0666"/>
    <w:rsid w:val="002F090F"/>
    <w:rsid w:val="003014AB"/>
    <w:rsid w:val="003025DF"/>
    <w:rsid w:val="00310AE8"/>
    <w:rsid w:val="00314822"/>
    <w:rsid w:val="003176C7"/>
    <w:rsid w:val="00320C3D"/>
    <w:rsid w:val="00325495"/>
    <w:rsid w:val="003265CE"/>
    <w:rsid w:val="00333737"/>
    <w:rsid w:val="00337593"/>
    <w:rsid w:val="00340F4E"/>
    <w:rsid w:val="003420B7"/>
    <w:rsid w:val="00344997"/>
    <w:rsid w:val="00347C8F"/>
    <w:rsid w:val="00350244"/>
    <w:rsid w:val="0035045C"/>
    <w:rsid w:val="003510B6"/>
    <w:rsid w:val="003521FA"/>
    <w:rsid w:val="003538C8"/>
    <w:rsid w:val="003553E9"/>
    <w:rsid w:val="003565A2"/>
    <w:rsid w:val="003608F7"/>
    <w:rsid w:val="0036741E"/>
    <w:rsid w:val="00371947"/>
    <w:rsid w:val="003745B2"/>
    <w:rsid w:val="003818E1"/>
    <w:rsid w:val="00390CED"/>
    <w:rsid w:val="00393D0A"/>
    <w:rsid w:val="003945CD"/>
    <w:rsid w:val="003A3E44"/>
    <w:rsid w:val="003A73B0"/>
    <w:rsid w:val="003A76BA"/>
    <w:rsid w:val="003B162F"/>
    <w:rsid w:val="003B3597"/>
    <w:rsid w:val="003B61DA"/>
    <w:rsid w:val="003C6FE4"/>
    <w:rsid w:val="003D2AFA"/>
    <w:rsid w:val="003D2FF4"/>
    <w:rsid w:val="003D30B1"/>
    <w:rsid w:val="003D3514"/>
    <w:rsid w:val="003E05D0"/>
    <w:rsid w:val="003E5E5A"/>
    <w:rsid w:val="003F12D4"/>
    <w:rsid w:val="003F3518"/>
    <w:rsid w:val="00413582"/>
    <w:rsid w:val="004147CF"/>
    <w:rsid w:val="00414F9B"/>
    <w:rsid w:val="00423D4D"/>
    <w:rsid w:val="00425DD0"/>
    <w:rsid w:val="004278FE"/>
    <w:rsid w:val="00430CAF"/>
    <w:rsid w:val="004323F2"/>
    <w:rsid w:val="00440983"/>
    <w:rsid w:val="00440E85"/>
    <w:rsid w:val="004454BA"/>
    <w:rsid w:val="00447110"/>
    <w:rsid w:val="00451A55"/>
    <w:rsid w:val="00457545"/>
    <w:rsid w:val="00457C3C"/>
    <w:rsid w:val="00464135"/>
    <w:rsid w:val="004652B3"/>
    <w:rsid w:val="00474B2E"/>
    <w:rsid w:val="004756EB"/>
    <w:rsid w:val="00480C0D"/>
    <w:rsid w:val="00485743"/>
    <w:rsid w:val="0049203D"/>
    <w:rsid w:val="0049539F"/>
    <w:rsid w:val="00496750"/>
    <w:rsid w:val="004A2716"/>
    <w:rsid w:val="004A2E8B"/>
    <w:rsid w:val="004A4CE5"/>
    <w:rsid w:val="004B0243"/>
    <w:rsid w:val="004B13D7"/>
    <w:rsid w:val="004B27D3"/>
    <w:rsid w:val="004B311A"/>
    <w:rsid w:val="004C34C8"/>
    <w:rsid w:val="004C460B"/>
    <w:rsid w:val="004D7F5A"/>
    <w:rsid w:val="004E093C"/>
    <w:rsid w:val="004E1ADF"/>
    <w:rsid w:val="004E3A9D"/>
    <w:rsid w:val="004E6D3C"/>
    <w:rsid w:val="004F5601"/>
    <w:rsid w:val="004F7964"/>
    <w:rsid w:val="00510C9C"/>
    <w:rsid w:val="00512EA6"/>
    <w:rsid w:val="005223C4"/>
    <w:rsid w:val="00526700"/>
    <w:rsid w:val="00531BA2"/>
    <w:rsid w:val="005321AC"/>
    <w:rsid w:val="005326B5"/>
    <w:rsid w:val="00532F3E"/>
    <w:rsid w:val="0053554A"/>
    <w:rsid w:val="005411FC"/>
    <w:rsid w:val="005509C5"/>
    <w:rsid w:val="005527B3"/>
    <w:rsid w:val="00561338"/>
    <w:rsid w:val="00561809"/>
    <w:rsid w:val="00561B9B"/>
    <w:rsid w:val="005625D1"/>
    <w:rsid w:val="005676EE"/>
    <w:rsid w:val="00575D3F"/>
    <w:rsid w:val="0057731A"/>
    <w:rsid w:val="00577D2B"/>
    <w:rsid w:val="0059369E"/>
    <w:rsid w:val="0059444D"/>
    <w:rsid w:val="005A4B05"/>
    <w:rsid w:val="005A71E8"/>
    <w:rsid w:val="005B273D"/>
    <w:rsid w:val="005B3661"/>
    <w:rsid w:val="005B44FC"/>
    <w:rsid w:val="005B4E8C"/>
    <w:rsid w:val="005D22AB"/>
    <w:rsid w:val="005D3DF3"/>
    <w:rsid w:val="005D430B"/>
    <w:rsid w:val="005E44C2"/>
    <w:rsid w:val="005F1A0B"/>
    <w:rsid w:val="005F2281"/>
    <w:rsid w:val="005F683C"/>
    <w:rsid w:val="006009A8"/>
    <w:rsid w:val="00600BEF"/>
    <w:rsid w:val="00603DEB"/>
    <w:rsid w:val="00604A9A"/>
    <w:rsid w:val="00607B45"/>
    <w:rsid w:val="006139FC"/>
    <w:rsid w:val="00636D76"/>
    <w:rsid w:val="00652785"/>
    <w:rsid w:val="00653613"/>
    <w:rsid w:val="00654549"/>
    <w:rsid w:val="00655B76"/>
    <w:rsid w:val="00656DF9"/>
    <w:rsid w:val="00657B9A"/>
    <w:rsid w:val="006612B2"/>
    <w:rsid w:val="00671AC5"/>
    <w:rsid w:val="00672848"/>
    <w:rsid w:val="00675DF8"/>
    <w:rsid w:val="00683F1D"/>
    <w:rsid w:val="006868ED"/>
    <w:rsid w:val="0068755D"/>
    <w:rsid w:val="00692A03"/>
    <w:rsid w:val="00695041"/>
    <w:rsid w:val="00695BD0"/>
    <w:rsid w:val="006A0809"/>
    <w:rsid w:val="006A23A2"/>
    <w:rsid w:val="006B734B"/>
    <w:rsid w:val="006C65C6"/>
    <w:rsid w:val="006C7BDC"/>
    <w:rsid w:val="006D24B2"/>
    <w:rsid w:val="006D65C2"/>
    <w:rsid w:val="006E2C18"/>
    <w:rsid w:val="006E2E0B"/>
    <w:rsid w:val="006E5D77"/>
    <w:rsid w:val="006F00A1"/>
    <w:rsid w:val="006F0188"/>
    <w:rsid w:val="006F3203"/>
    <w:rsid w:val="006F33D6"/>
    <w:rsid w:val="006F45C2"/>
    <w:rsid w:val="00710D75"/>
    <w:rsid w:val="0071173A"/>
    <w:rsid w:val="00713376"/>
    <w:rsid w:val="007147C1"/>
    <w:rsid w:val="0071552D"/>
    <w:rsid w:val="00721E17"/>
    <w:rsid w:val="00721EA8"/>
    <w:rsid w:val="0072663A"/>
    <w:rsid w:val="00726F01"/>
    <w:rsid w:val="00733961"/>
    <w:rsid w:val="0073482C"/>
    <w:rsid w:val="00737BBF"/>
    <w:rsid w:val="00740035"/>
    <w:rsid w:val="007455FA"/>
    <w:rsid w:val="007501DB"/>
    <w:rsid w:val="00752F70"/>
    <w:rsid w:val="0075608E"/>
    <w:rsid w:val="00760565"/>
    <w:rsid w:val="00766049"/>
    <w:rsid w:val="00767C25"/>
    <w:rsid w:val="00777F20"/>
    <w:rsid w:val="00783E96"/>
    <w:rsid w:val="007901D9"/>
    <w:rsid w:val="00790ECF"/>
    <w:rsid w:val="00791739"/>
    <w:rsid w:val="00794DA2"/>
    <w:rsid w:val="007970EB"/>
    <w:rsid w:val="00797400"/>
    <w:rsid w:val="007A56D8"/>
    <w:rsid w:val="007A6CD7"/>
    <w:rsid w:val="007A6D46"/>
    <w:rsid w:val="007B0A0F"/>
    <w:rsid w:val="007B1386"/>
    <w:rsid w:val="007B3D50"/>
    <w:rsid w:val="007B6936"/>
    <w:rsid w:val="007B7603"/>
    <w:rsid w:val="007C223F"/>
    <w:rsid w:val="007C2EBC"/>
    <w:rsid w:val="007C48F7"/>
    <w:rsid w:val="007C4A8E"/>
    <w:rsid w:val="007D695F"/>
    <w:rsid w:val="007D7102"/>
    <w:rsid w:val="007F0662"/>
    <w:rsid w:val="007F087E"/>
    <w:rsid w:val="007F59E7"/>
    <w:rsid w:val="007F7791"/>
    <w:rsid w:val="007F77C0"/>
    <w:rsid w:val="008009F2"/>
    <w:rsid w:val="0080513A"/>
    <w:rsid w:val="00810FF3"/>
    <w:rsid w:val="00814542"/>
    <w:rsid w:val="0082131F"/>
    <w:rsid w:val="008229B4"/>
    <w:rsid w:val="00830A56"/>
    <w:rsid w:val="0084730F"/>
    <w:rsid w:val="00847A97"/>
    <w:rsid w:val="00847C5E"/>
    <w:rsid w:val="008615BB"/>
    <w:rsid w:val="00864E8B"/>
    <w:rsid w:val="00876FF4"/>
    <w:rsid w:val="00877622"/>
    <w:rsid w:val="008808A2"/>
    <w:rsid w:val="00881786"/>
    <w:rsid w:val="00885F9C"/>
    <w:rsid w:val="00887AE8"/>
    <w:rsid w:val="00896516"/>
    <w:rsid w:val="00896618"/>
    <w:rsid w:val="008A01E9"/>
    <w:rsid w:val="008A10AE"/>
    <w:rsid w:val="008A27D8"/>
    <w:rsid w:val="008A47F9"/>
    <w:rsid w:val="008B3607"/>
    <w:rsid w:val="008C2063"/>
    <w:rsid w:val="008C401B"/>
    <w:rsid w:val="008C4A90"/>
    <w:rsid w:val="008D7E1C"/>
    <w:rsid w:val="008F17C5"/>
    <w:rsid w:val="008F20D2"/>
    <w:rsid w:val="008F5160"/>
    <w:rsid w:val="009067EC"/>
    <w:rsid w:val="00910777"/>
    <w:rsid w:val="009132B9"/>
    <w:rsid w:val="00924410"/>
    <w:rsid w:val="009253F4"/>
    <w:rsid w:val="00925583"/>
    <w:rsid w:val="00927380"/>
    <w:rsid w:val="00934067"/>
    <w:rsid w:val="00934C26"/>
    <w:rsid w:val="009432D1"/>
    <w:rsid w:val="00956F8C"/>
    <w:rsid w:val="009628AF"/>
    <w:rsid w:val="009661FE"/>
    <w:rsid w:val="009735D9"/>
    <w:rsid w:val="00983561"/>
    <w:rsid w:val="00983D9D"/>
    <w:rsid w:val="00985A64"/>
    <w:rsid w:val="00986834"/>
    <w:rsid w:val="00991A3F"/>
    <w:rsid w:val="009A32DA"/>
    <w:rsid w:val="009B0CB2"/>
    <w:rsid w:val="009D4232"/>
    <w:rsid w:val="009E0B65"/>
    <w:rsid w:val="009E0BA8"/>
    <w:rsid w:val="009E1140"/>
    <w:rsid w:val="009E4FBF"/>
    <w:rsid w:val="009E589C"/>
    <w:rsid w:val="009E7A91"/>
    <w:rsid w:val="009F1331"/>
    <w:rsid w:val="009F26C0"/>
    <w:rsid w:val="009F55C3"/>
    <w:rsid w:val="00A00823"/>
    <w:rsid w:val="00A036B8"/>
    <w:rsid w:val="00A03B10"/>
    <w:rsid w:val="00A05D1B"/>
    <w:rsid w:val="00A05D84"/>
    <w:rsid w:val="00A062A2"/>
    <w:rsid w:val="00A12727"/>
    <w:rsid w:val="00A12DA3"/>
    <w:rsid w:val="00A12EEC"/>
    <w:rsid w:val="00A13373"/>
    <w:rsid w:val="00A13599"/>
    <w:rsid w:val="00A17220"/>
    <w:rsid w:val="00A173C0"/>
    <w:rsid w:val="00A241AD"/>
    <w:rsid w:val="00A2548E"/>
    <w:rsid w:val="00A25F45"/>
    <w:rsid w:val="00A26286"/>
    <w:rsid w:val="00A26C90"/>
    <w:rsid w:val="00A27191"/>
    <w:rsid w:val="00A3067B"/>
    <w:rsid w:val="00A41677"/>
    <w:rsid w:val="00A46A5C"/>
    <w:rsid w:val="00A47372"/>
    <w:rsid w:val="00A509F7"/>
    <w:rsid w:val="00A50E1B"/>
    <w:rsid w:val="00A51EE2"/>
    <w:rsid w:val="00A5328B"/>
    <w:rsid w:val="00A677BB"/>
    <w:rsid w:val="00A869C9"/>
    <w:rsid w:val="00A9198A"/>
    <w:rsid w:val="00A92570"/>
    <w:rsid w:val="00A93E8C"/>
    <w:rsid w:val="00A978C2"/>
    <w:rsid w:val="00AA5357"/>
    <w:rsid w:val="00AB2442"/>
    <w:rsid w:val="00AB295C"/>
    <w:rsid w:val="00AC049C"/>
    <w:rsid w:val="00AC2643"/>
    <w:rsid w:val="00AC62CA"/>
    <w:rsid w:val="00AD2126"/>
    <w:rsid w:val="00AD4786"/>
    <w:rsid w:val="00AE0B05"/>
    <w:rsid w:val="00AE469C"/>
    <w:rsid w:val="00AE66BE"/>
    <w:rsid w:val="00AE687B"/>
    <w:rsid w:val="00AF0365"/>
    <w:rsid w:val="00AF4C82"/>
    <w:rsid w:val="00AF5E11"/>
    <w:rsid w:val="00AF74FE"/>
    <w:rsid w:val="00B013CD"/>
    <w:rsid w:val="00B01852"/>
    <w:rsid w:val="00B1434F"/>
    <w:rsid w:val="00B256D8"/>
    <w:rsid w:val="00B3063B"/>
    <w:rsid w:val="00B37196"/>
    <w:rsid w:val="00B40DDD"/>
    <w:rsid w:val="00B42462"/>
    <w:rsid w:val="00B5155C"/>
    <w:rsid w:val="00B53F14"/>
    <w:rsid w:val="00B64A0E"/>
    <w:rsid w:val="00B74BFA"/>
    <w:rsid w:val="00B765F9"/>
    <w:rsid w:val="00B822FA"/>
    <w:rsid w:val="00B92B2E"/>
    <w:rsid w:val="00B93332"/>
    <w:rsid w:val="00B968B3"/>
    <w:rsid w:val="00BA7301"/>
    <w:rsid w:val="00BB1200"/>
    <w:rsid w:val="00BB4EA5"/>
    <w:rsid w:val="00BB5615"/>
    <w:rsid w:val="00BC378C"/>
    <w:rsid w:val="00BC62BF"/>
    <w:rsid w:val="00BC7035"/>
    <w:rsid w:val="00BD551E"/>
    <w:rsid w:val="00BD5D71"/>
    <w:rsid w:val="00BE1E06"/>
    <w:rsid w:val="00BE7B7E"/>
    <w:rsid w:val="00BF0AA9"/>
    <w:rsid w:val="00BF175F"/>
    <w:rsid w:val="00BF18A4"/>
    <w:rsid w:val="00BF3974"/>
    <w:rsid w:val="00BF5B4E"/>
    <w:rsid w:val="00BF5CC5"/>
    <w:rsid w:val="00C03F08"/>
    <w:rsid w:val="00C138B1"/>
    <w:rsid w:val="00C17B98"/>
    <w:rsid w:val="00C215BD"/>
    <w:rsid w:val="00C2585F"/>
    <w:rsid w:val="00C40B00"/>
    <w:rsid w:val="00C44770"/>
    <w:rsid w:val="00C47B70"/>
    <w:rsid w:val="00C51014"/>
    <w:rsid w:val="00C5631A"/>
    <w:rsid w:val="00C56443"/>
    <w:rsid w:val="00C80217"/>
    <w:rsid w:val="00C8131A"/>
    <w:rsid w:val="00C81D84"/>
    <w:rsid w:val="00C86E8A"/>
    <w:rsid w:val="00C906E6"/>
    <w:rsid w:val="00C95A63"/>
    <w:rsid w:val="00C97E08"/>
    <w:rsid w:val="00CA0C2C"/>
    <w:rsid w:val="00CB72B3"/>
    <w:rsid w:val="00CB7C13"/>
    <w:rsid w:val="00CC01D7"/>
    <w:rsid w:val="00CC16A8"/>
    <w:rsid w:val="00CC4B64"/>
    <w:rsid w:val="00CC5766"/>
    <w:rsid w:val="00CD06E1"/>
    <w:rsid w:val="00CD3A8D"/>
    <w:rsid w:val="00CF372C"/>
    <w:rsid w:val="00CF489D"/>
    <w:rsid w:val="00D012D9"/>
    <w:rsid w:val="00D01B08"/>
    <w:rsid w:val="00D10DBC"/>
    <w:rsid w:val="00D139EC"/>
    <w:rsid w:val="00D160FF"/>
    <w:rsid w:val="00D23E49"/>
    <w:rsid w:val="00D31BDD"/>
    <w:rsid w:val="00D34B4E"/>
    <w:rsid w:val="00D37193"/>
    <w:rsid w:val="00D37642"/>
    <w:rsid w:val="00D42018"/>
    <w:rsid w:val="00D42E5D"/>
    <w:rsid w:val="00D4606F"/>
    <w:rsid w:val="00D51BC9"/>
    <w:rsid w:val="00D53E24"/>
    <w:rsid w:val="00D5602A"/>
    <w:rsid w:val="00D61CA1"/>
    <w:rsid w:val="00D732DC"/>
    <w:rsid w:val="00D75B5B"/>
    <w:rsid w:val="00D82E94"/>
    <w:rsid w:val="00D83F03"/>
    <w:rsid w:val="00D85FDB"/>
    <w:rsid w:val="00D9035E"/>
    <w:rsid w:val="00D90B80"/>
    <w:rsid w:val="00D96087"/>
    <w:rsid w:val="00DA04E7"/>
    <w:rsid w:val="00DA7DE4"/>
    <w:rsid w:val="00DB00E1"/>
    <w:rsid w:val="00DB04E6"/>
    <w:rsid w:val="00DB0937"/>
    <w:rsid w:val="00DB1E4F"/>
    <w:rsid w:val="00DB55D6"/>
    <w:rsid w:val="00DC0500"/>
    <w:rsid w:val="00DC4203"/>
    <w:rsid w:val="00DC732D"/>
    <w:rsid w:val="00DD7403"/>
    <w:rsid w:val="00DE0BC2"/>
    <w:rsid w:val="00DE232D"/>
    <w:rsid w:val="00DF6160"/>
    <w:rsid w:val="00DF7BC6"/>
    <w:rsid w:val="00DF7FB6"/>
    <w:rsid w:val="00E0454B"/>
    <w:rsid w:val="00E04D0E"/>
    <w:rsid w:val="00E0734B"/>
    <w:rsid w:val="00E07CC7"/>
    <w:rsid w:val="00E11190"/>
    <w:rsid w:val="00E164A1"/>
    <w:rsid w:val="00E16657"/>
    <w:rsid w:val="00E16E52"/>
    <w:rsid w:val="00E179E3"/>
    <w:rsid w:val="00E26B78"/>
    <w:rsid w:val="00E27FA6"/>
    <w:rsid w:val="00E31874"/>
    <w:rsid w:val="00E34465"/>
    <w:rsid w:val="00E34BF1"/>
    <w:rsid w:val="00E427DB"/>
    <w:rsid w:val="00E47514"/>
    <w:rsid w:val="00E534DE"/>
    <w:rsid w:val="00E57FC9"/>
    <w:rsid w:val="00E70DBC"/>
    <w:rsid w:val="00E71C01"/>
    <w:rsid w:val="00E75F76"/>
    <w:rsid w:val="00E82471"/>
    <w:rsid w:val="00E83F52"/>
    <w:rsid w:val="00E87E29"/>
    <w:rsid w:val="00E9230A"/>
    <w:rsid w:val="00E924AD"/>
    <w:rsid w:val="00E95243"/>
    <w:rsid w:val="00E9686D"/>
    <w:rsid w:val="00E97B67"/>
    <w:rsid w:val="00EA5156"/>
    <w:rsid w:val="00EB2D57"/>
    <w:rsid w:val="00EB4AD2"/>
    <w:rsid w:val="00EB7F34"/>
    <w:rsid w:val="00ED59B3"/>
    <w:rsid w:val="00ED5CC3"/>
    <w:rsid w:val="00ED5CFD"/>
    <w:rsid w:val="00ED7DD5"/>
    <w:rsid w:val="00EE3B2E"/>
    <w:rsid w:val="00EE3FC3"/>
    <w:rsid w:val="00EF07CD"/>
    <w:rsid w:val="00EF2E4A"/>
    <w:rsid w:val="00EF7DAC"/>
    <w:rsid w:val="00F0004C"/>
    <w:rsid w:val="00F00AF7"/>
    <w:rsid w:val="00F010FB"/>
    <w:rsid w:val="00F03C5B"/>
    <w:rsid w:val="00F065CB"/>
    <w:rsid w:val="00F14D6C"/>
    <w:rsid w:val="00F2276B"/>
    <w:rsid w:val="00F251C3"/>
    <w:rsid w:val="00F27E7F"/>
    <w:rsid w:val="00F31BE1"/>
    <w:rsid w:val="00F32A39"/>
    <w:rsid w:val="00F33D13"/>
    <w:rsid w:val="00F35476"/>
    <w:rsid w:val="00F35C10"/>
    <w:rsid w:val="00F3603B"/>
    <w:rsid w:val="00F42D86"/>
    <w:rsid w:val="00F45FD5"/>
    <w:rsid w:val="00F4774D"/>
    <w:rsid w:val="00F500AA"/>
    <w:rsid w:val="00F50609"/>
    <w:rsid w:val="00F534FF"/>
    <w:rsid w:val="00F547A4"/>
    <w:rsid w:val="00F57377"/>
    <w:rsid w:val="00F60524"/>
    <w:rsid w:val="00F63EA5"/>
    <w:rsid w:val="00F70E90"/>
    <w:rsid w:val="00F71113"/>
    <w:rsid w:val="00F72819"/>
    <w:rsid w:val="00F73468"/>
    <w:rsid w:val="00F81219"/>
    <w:rsid w:val="00F81A90"/>
    <w:rsid w:val="00F8235F"/>
    <w:rsid w:val="00F908C0"/>
    <w:rsid w:val="00F9108D"/>
    <w:rsid w:val="00F9126D"/>
    <w:rsid w:val="00F9549A"/>
    <w:rsid w:val="00F95889"/>
    <w:rsid w:val="00FA00F5"/>
    <w:rsid w:val="00FA2585"/>
    <w:rsid w:val="00FA3727"/>
    <w:rsid w:val="00FA37D9"/>
    <w:rsid w:val="00FA453A"/>
    <w:rsid w:val="00FA6264"/>
    <w:rsid w:val="00FB17C8"/>
    <w:rsid w:val="00FB2B17"/>
    <w:rsid w:val="00FB32AB"/>
    <w:rsid w:val="00FB3EE2"/>
    <w:rsid w:val="00FB6D9E"/>
    <w:rsid w:val="00FB7767"/>
    <w:rsid w:val="00FC01AF"/>
    <w:rsid w:val="00FC546B"/>
    <w:rsid w:val="00FD67EA"/>
    <w:rsid w:val="00FE27E7"/>
    <w:rsid w:val="00FE297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F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213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2510506">
      <w:bodyDiv w:val="1"/>
      <w:marLeft w:val="0"/>
      <w:marRight w:val="0"/>
      <w:marTop w:val="0"/>
      <w:marBottom w:val="0"/>
      <w:divBdr>
        <w:top w:val="none" w:sz="0" w:space="0" w:color="auto"/>
        <w:left w:val="none" w:sz="0" w:space="0" w:color="auto"/>
        <w:bottom w:val="none" w:sz="0" w:space="0" w:color="auto"/>
        <w:right w:val="none" w:sz="0" w:space="0" w:color="auto"/>
      </w:divBdr>
    </w:div>
    <w:div w:id="751783387">
      <w:bodyDiv w:val="1"/>
      <w:marLeft w:val="0"/>
      <w:marRight w:val="0"/>
      <w:marTop w:val="0"/>
      <w:marBottom w:val="0"/>
      <w:divBdr>
        <w:top w:val="none" w:sz="0" w:space="0" w:color="auto"/>
        <w:left w:val="none" w:sz="0" w:space="0" w:color="auto"/>
        <w:bottom w:val="none" w:sz="0" w:space="0" w:color="auto"/>
        <w:right w:val="none" w:sz="0" w:space="0" w:color="auto"/>
      </w:divBdr>
    </w:div>
    <w:div w:id="823664864">
      <w:bodyDiv w:val="1"/>
      <w:marLeft w:val="0"/>
      <w:marRight w:val="0"/>
      <w:marTop w:val="0"/>
      <w:marBottom w:val="0"/>
      <w:divBdr>
        <w:top w:val="none" w:sz="0" w:space="0" w:color="auto"/>
        <w:left w:val="none" w:sz="0" w:space="0" w:color="auto"/>
        <w:bottom w:val="none" w:sz="0" w:space="0" w:color="auto"/>
        <w:right w:val="none" w:sz="0" w:space="0" w:color="auto"/>
      </w:divBdr>
      <w:divsChild>
        <w:div w:id="207225197">
          <w:marLeft w:val="1411"/>
          <w:marRight w:val="0"/>
          <w:marTop w:val="77"/>
          <w:marBottom w:val="0"/>
          <w:divBdr>
            <w:top w:val="none" w:sz="0" w:space="0" w:color="auto"/>
            <w:left w:val="none" w:sz="0" w:space="0" w:color="auto"/>
            <w:bottom w:val="none" w:sz="0" w:space="0" w:color="auto"/>
            <w:right w:val="none" w:sz="0" w:space="0" w:color="auto"/>
          </w:divBdr>
        </w:div>
      </w:divsChild>
    </w:div>
    <w:div w:id="836460410">
      <w:bodyDiv w:val="1"/>
      <w:marLeft w:val="0"/>
      <w:marRight w:val="0"/>
      <w:marTop w:val="0"/>
      <w:marBottom w:val="0"/>
      <w:divBdr>
        <w:top w:val="none" w:sz="0" w:space="0" w:color="auto"/>
        <w:left w:val="none" w:sz="0" w:space="0" w:color="auto"/>
        <w:bottom w:val="none" w:sz="0" w:space="0" w:color="auto"/>
        <w:right w:val="none" w:sz="0" w:space="0" w:color="auto"/>
      </w:divBdr>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432045084">
      <w:bodyDiv w:val="1"/>
      <w:marLeft w:val="0"/>
      <w:marRight w:val="0"/>
      <w:marTop w:val="0"/>
      <w:marBottom w:val="0"/>
      <w:divBdr>
        <w:top w:val="none" w:sz="0" w:space="0" w:color="auto"/>
        <w:left w:val="none" w:sz="0" w:space="0" w:color="auto"/>
        <w:bottom w:val="none" w:sz="0" w:space="0" w:color="auto"/>
        <w:right w:val="none" w:sz="0" w:space="0" w:color="auto"/>
      </w:divBdr>
    </w:div>
    <w:div w:id="1561789387">
      <w:bodyDiv w:val="1"/>
      <w:marLeft w:val="0"/>
      <w:marRight w:val="0"/>
      <w:marTop w:val="0"/>
      <w:marBottom w:val="0"/>
      <w:divBdr>
        <w:top w:val="none" w:sz="0" w:space="0" w:color="auto"/>
        <w:left w:val="none" w:sz="0" w:space="0" w:color="auto"/>
        <w:bottom w:val="none" w:sz="0" w:space="0" w:color="auto"/>
        <w:right w:val="none" w:sz="0" w:space="0" w:color="auto"/>
      </w:divBdr>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861235762">
      <w:bodyDiv w:val="1"/>
      <w:marLeft w:val="0"/>
      <w:marRight w:val="0"/>
      <w:marTop w:val="0"/>
      <w:marBottom w:val="0"/>
      <w:divBdr>
        <w:top w:val="none" w:sz="0" w:space="0" w:color="auto"/>
        <w:left w:val="none" w:sz="0" w:space="0" w:color="auto"/>
        <w:bottom w:val="none" w:sz="0" w:space="0" w:color="auto"/>
        <w:right w:val="none" w:sz="0" w:space="0" w:color="auto"/>
      </w:divBdr>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268c155c-48e3-447f-a036-27c4d2698c9d">
      <Terms xmlns="http://schemas.microsoft.com/office/infopath/2007/PartnerControls"/>
    </EriCOLLProjectsTaxHTField0>
    <EriCOLLDate. xmlns="268c155c-48e3-447f-a036-27c4d2698c9d" xsi:nil="true"/>
    <EriCOLLProcessTaxHTField0 xmlns="268c155c-48e3-447f-a036-27c4d2698c9d">
      <Terms xmlns="http://schemas.microsoft.com/office/infopath/2007/PartnerControls"/>
    </EriCOLLProcessTaxHTField0>
    <EriCOLLProductsTaxHTField0 xmlns="268c155c-48e3-447f-a036-27c4d2698c9d">
      <Terms xmlns="http://schemas.microsoft.com/office/infopath/2007/PartnerControls"/>
    </EriCOLLProductsTaxHTField0>
    <TaxCatchAll xmlns="08b2df90-05d3-4030-90d4-c9feeb4a1cd9"/>
    <TaxKeywordTaxHTField xmlns="08b2df90-05d3-4030-90d4-c9feeb4a1cd9">
      <Terms xmlns="http://schemas.microsoft.com/office/infopath/2007/PartnerControls"/>
    </TaxKeywordTaxHTField>
    <EriCOLLCategoryTaxHTField0 xmlns="268c155c-48e3-447f-a036-27c4d2698c9d">
      <Terms xmlns="http://schemas.microsoft.com/office/infopath/2007/PartnerControls"/>
    </EriCOLLCategoryTaxHTField0>
    <EriCOLLOrganizationUnitTaxHTField0 xmlns="268c155c-48e3-447f-a036-27c4d2698c9d">
      <Terms xmlns="http://schemas.microsoft.com/office/infopath/2007/PartnerControls"/>
    </EriCOLLOrganizationUnitTaxHTField0>
    <EriCOLLCompetenceTaxHTField0 xmlns="268c155c-48e3-447f-a036-27c4d2698c9d">
      <Terms xmlns="http://schemas.microsoft.com/office/infopath/2007/PartnerControls"/>
    </EriCOLLCompetenceTaxHTField0>
    <EriCOLLCountryTaxHTField0 xmlns="268c155c-48e3-447f-a036-27c4d2698c9d">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268c155c-48e3-447f-a036-27c4d2698c9d" xsi:nil="true"/>
    <AbstractOrSummary. xmlns="268c155c-48e3-447f-a036-27c4d2698c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9F8EB-A99B-437E-A50C-C0C03075C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F0141-606F-4E33-A094-D242B5DEAD43}">
  <ds:schemaRefs>
    <ds:schemaRef ds:uri="http://schemas.microsoft.com/office/2006/metadata/longProperties"/>
  </ds:schemaRefs>
</ds:datastoreItem>
</file>

<file path=customXml/itemProps3.xml><?xml version="1.0" encoding="utf-8"?>
<ds:datastoreItem xmlns:ds="http://schemas.openxmlformats.org/officeDocument/2006/customXml" ds:itemID="{A30DC409-3468-476B-9A34-A5E36486FE65}">
  <ds:schemaRefs>
    <ds:schemaRef ds:uri="http://schemas.microsoft.com/office/2006/metadata/properties"/>
    <ds:schemaRef ds:uri="http://schemas.microsoft.com/office/infopath/2007/PartnerControls"/>
    <ds:schemaRef ds:uri="268c155c-48e3-447f-a036-27c4d2698c9d"/>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BB11E3A7-B795-4178-8ADC-D8F02C8BBEE7}">
  <ds:schemaRefs>
    <ds:schemaRef ds:uri="http://schemas.microsoft.com/sharepoint/v3/contenttype/forms"/>
  </ds:schemaRefs>
</ds:datastoreItem>
</file>

<file path=customXml/itemProps5.xml><?xml version="1.0" encoding="utf-8"?>
<ds:datastoreItem xmlns:ds="http://schemas.openxmlformats.org/officeDocument/2006/customXml" ds:itemID="{0551544B-500A-4DB8-AAC4-346C3A27D247}">
  <ds:schemaRefs>
    <ds:schemaRef ds:uri="http://schemas.microsoft.com/sharepoint/events"/>
  </ds:schemaRefs>
</ds:datastoreItem>
</file>

<file path=customXml/itemProps6.xml><?xml version="1.0" encoding="utf-8"?>
<ds:datastoreItem xmlns:ds="http://schemas.openxmlformats.org/officeDocument/2006/customXml" ds:itemID="{06D15DBB-6634-4285-BAEC-CF5BDBA2802C}">
  <ds:schemaRefs>
    <ds:schemaRef ds:uri="Microsoft.SharePoint.Taxonomy.ContentTypeSync"/>
  </ds:schemaRefs>
</ds:datastoreItem>
</file>

<file path=customXml/itemProps7.xml><?xml version="1.0" encoding="utf-8"?>
<ds:datastoreItem xmlns:ds="http://schemas.openxmlformats.org/officeDocument/2006/customXml" ds:itemID="{60B6AB55-1E17-40C1-9C8F-9C3A23110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2016-07-13T21:16:00Z</dcterms:created>
  <dcterms:modified xsi:type="dcterms:W3CDTF">2016-07-13T21:20:00Z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0x010100BB337192E63E44A7A744CE7393F41F4E0097F4D85B68D3B8478844C1DE314C3DF1</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ies>
</file>